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0FEA195E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144D23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3D4604">
        <w:rPr>
          <w:b/>
          <w:i/>
          <w:noProof/>
          <w:sz w:val="28"/>
        </w:rPr>
        <w:t>3871</w:t>
      </w:r>
    </w:p>
    <w:p w14:paraId="104B5012" w14:textId="203E790B" w:rsidR="002F5BEA" w:rsidRDefault="00144D23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>
        <w:rPr>
          <w:sz w:val="24"/>
        </w:rPr>
        <w:t>22 – 26 May</w:t>
      </w:r>
      <w:r w:rsidR="002F5BEA">
        <w:rPr>
          <w:sz w:val="24"/>
        </w:rPr>
        <w:t xml:space="preserve"> 202</w:t>
      </w:r>
      <w:r w:rsidR="000604C6"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BEA913" w:rsidR="001E41F3" w:rsidRPr="00410371" w:rsidRDefault="00BA0E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5130B">
                <w:rPr>
                  <w:b/>
                  <w:noProof/>
                  <w:sz w:val="28"/>
                </w:rPr>
                <w:t>28</w:t>
              </w:r>
              <w:r w:rsidR="005F45C3">
                <w:rPr>
                  <w:b/>
                  <w:noProof/>
                  <w:sz w:val="28"/>
                </w:rPr>
                <w:t>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33814" w:rsidR="001E41F3" w:rsidRPr="00410371" w:rsidRDefault="005F45C3" w:rsidP="00D56E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F03D52" w:rsidR="001E41F3" w:rsidRPr="00410371" w:rsidRDefault="00BA0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5130B">
                <w:rPr>
                  <w:b/>
                  <w:noProof/>
                  <w:sz w:val="28"/>
                </w:rPr>
                <w:t>17.3</w:t>
              </w:r>
              <w:r w:rsidR="00E034D3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6D741" w:rsidR="001E41F3" w:rsidRDefault="00E034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72E0" w:rsidRPr="003E72E0">
              <w:t>Rel18</w:t>
            </w:r>
            <w:r w:rsidR="003E72E0">
              <w:t xml:space="preserve"> </w:t>
            </w:r>
            <w:r w:rsidR="003E72E0" w:rsidRPr="003E72E0">
              <w:t>CR</w:t>
            </w:r>
            <w:r w:rsidR="003E72E0">
              <w:t xml:space="preserve"> </w:t>
            </w:r>
            <w:r w:rsidR="003E72E0" w:rsidRPr="003E72E0">
              <w:t>28312</w:t>
            </w:r>
            <w:r w:rsidR="003E72E0">
              <w:t xml:space="preserve"> </w:t>
            </w:r>
            <w:r w:rsidR="003E72E0" w:rsidRPr="003E72E0">
              <w:t>Use case and Requirements Intent-driven Closed Loop control</w:t>
            </w:r>
            <w:r w:rsidR="00144D23">
              <w:t xml:space="preserve"> 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D6F20" w:rsidR="001E41F3" w:rsidRDefault="003E72E0">
            <w:pPr>
              <w:pStyle w:val="CRCoverPage"/>
              <w:spacing w:after="0"/>
              <w:ind w:left="100"/>
              <w:rPr>
                <w:noProof/>
              </w:rPr>
            </w:pPr>
            <w:r w:rsidRPr="003E72E0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5B4B4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D232A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981CC" w:rsidR="001E41F3" w:rsidRDefault="00A765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D04E2B" w:rsidR="001750D6" w:rsidRDefault="005D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cases of </w:t>
            </w:r>
            <w:r w:rsidRPr="003E72E0">
              <w:t>Intent-driven Closed Loop control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has been discussed and agreed (in TR 28.912). This CR is to normatively propose the use case and requirements for the mentioned use case</w:t>
            </w:r>
            <w:r w:rsidRPr="003E72E0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A2E04F" w:rsidR="00144D23" w:rsidRDefault="005D65C5" w:rsidP="005D6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0CB37" w:rsidR="001E41F3" w:rsidRDefault="005D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for the use cases “</w:t>
            </w:r>
            <w:r w:rsidRPr="003E72E0">
              <w:t>Intent-driven Closed Loop control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C1963" w14:textId="77777777" w:rsidR="001E41F3" w:rsidRDefault="005D6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  <w:r w:rsidR="00613D2E">
              <w:rPr>
                <w:noProof/>
                <w:lang w:eastAsia="zh-CN"/>
              </w:rPr>
              <w:t xml:space="preserve"> (new clause added)</w:t>
            </w:r>
          </w:p>
          <w:p w14:paraId="2E8CC96B" w14:textId="0352E8DD" w:rsidR="005D65C5" w:rsidRDefault="005D6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0BAF7" w14:textId="51878661" w:rsidR="001E41F3" w:rsidRDefault="0010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</w:t>
            </w:r>
            <w:r w:rsidR="00B53D37">
              <w:rPr>
                <w:noProof/>
              </w:rPr>
              <w:t xml:space="preserve">: </w:t>
            </w:r>
          </w:p>
          <w:p w14:paraId="00D3B8F7" w14:textId="59F4438F" w:rsidR="00B53D37" w:rsidRDefault="00B53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7404A076" w14:textId="77777777" w:rsidR="008D6265" w:rsidRDefault="008D6265" w:rsidP="008D6265">
      <w:pPr>
        <w:keepNext/>
        <w:keepLines/>
        <w:spacing w:before="180"/>
        <w:ind w:left="1134" w:hanging="1134"/>
        <w:outlineLvl w:val="1"/>
        <w:rPr>
          <w:ins w:id="1" w:author="Stephen Mwanje (Nokia)" w:date="2023-05-10T14:38:00Z"/>
          <w:rFonts w:ascii="Arial" w:hAnsi="Arial"/>
          <w:sz w:val="28"/>
        </w:rPr>
      </w:pPr>
      <w:ins w:id="2" w:author="Stephen Mwanje (Nokia)" w:date="2023-05-10T14:38:00Z">
        <w:r>
          <w:rPr>
            <w:rFonts w:ascii="Arial" w:hAnsi="Arial"/>
            <w:sz w:val="28"/>
          </w:rPr>
          <w:t>5.1.N</w:t>
        </w:r>
        <w:r>
          <w:rPr>
            <w:rFonts w:ascii="Arial" w:hAnsi="Arial"/>
            <w:sz w:val="28"/>
          </w:rPr>
          <w:tab/>
          <w:t>Intent-driven Closed Loop control</w:t>
        </w:r>
      </w:ins>
    </w:p>
    <w:p w14:paraId="708CC780" w14:textId="77777777" w:rsidR="008D6265" w:rsidRDefault="008D6265" w:rsidP="008D6265">
      <w:pPr>
        <w:pStyle w:val="Heading4"/>
        <w:rPr>
          <w:ins w:id="3" w:author="Stephen Mwanje (Nokia)" w:date="2023-05-10T14:38:00Z"/>
          <w:lang w:eastAsia="zh-CN"/>
        </w:rPr>
      </w:pPr>
      <w:ins w:id="4" w:author="Stephen Mwanje (Nokia)" w:date="2023-05-10T14:38:00Z">
        <w:r>
          <w:rPr>
            <w:lang w:eastAsia="zh-CN"/>
          </w:rPr>
          <w:t>5.1.N.1</w:t>
        </w:r>
        <w:r>
          <w:rPr>
            <w:lang w:eastAsia="zh-CN"/>
          </w:rPr>
          <w:tab/>
          <w:t>Introduction</w:t>
        </w:r>
      </w:ins>
    </w:p>
    <w:p w14:paraId="63CE646C" w14:textId="77777777" w:rsidR="008D6265" w:rsidRDefault="008D6265" w:rsidP="008D6265">
      <w:pPr>
        <w:rPr>
          <w:ins w:id="5" w:author="Stephen Mwanje (Nokia)" w:date="2023-05-10T14:38:00Z"/>
        </w:rPr>
      </w:pPr>
      <w:ins w:id="6" w:author="Stephen Mwanje (Nokia)" w:date="2023-05-10T14:38:00Z">
        <w:r>
          <w:t xml:space="preserve">A Closed Loop (CL) is an entity that implements the capabilities to get data, analyse it, generate </w:t>
        </w:r>
        <w:proofErr w:type="gramStart"/>
        <w:r>
          <w:t>decision</w:t>
        </w:r>
        <w:proofErr w:type="gramEnd"/>
        <w:r>
          <w:t xml:space="preserve"> and execute those decision on the network </w:t>
        </w:r>
        <w:r>
          <w:rPr>
            <w:lang w:eastAsia="zh-CN"/>
          </w:rPr>
          <w:t>in</w:t>
        </w:r>
        <w:r>
          <w:t xml:space="preserve"> general. It is implemented in four stages (</w:t>
        </w:r>
        <w:proofErr w:type="gramStart"/>
        <w:r>
          <w:t>i.e.</w:t>
        </w:r>
        <w:proofErr w:type="gramEnd"/>
        <w:r>
          <w:t xml:space="preserve"> </w:t>
        </w:r>
        <w:r>
          <w:rPr>
            <w:shd w:val="clear" w:color="auto" w:fill="FFFFFF"/>
          </w:rPr>
          <w:t>monitor, analyse, decide and execute</w:t>
        </w:r>
        <w:r>
          <w:t xml:space="preserve">) and </w:t>
        </w:r>
        <w:r>
          <w:rPr>
            <w:lang w:eastAsia="zh-CN"/>
          </w:rPr>
          <w:t>one</w:t>
        </w:r>
        <w:r>
          <w:t xml:space="preserve"> or multiple stages may be implemented by a specific component (i.e. MnF). The detailed definition and concept for </w:t>
        </w:r>
        <w:r>
          <w:lastRenderedPageBreak/>
          <w:t>closed loop see TS 28.535 [</w:t>
        </w:r>
        <w:r>
          <w:rPr>
            <w:lang w:eastAsia="zh-CN"/>
          </w:rPr>
          <w:t>5</w:t>
        </w:r>
        <w:r>
          <w:t>]. MnS producer of CL management services may implement a Closed-loop Control (CC) to support control capabilities for managing or controlling the closed loop.</w:t>
        </w:r>
      </w:ins>
    </w:p>
    <w:p w14:paraId="7FEF64DD" w14:textId="77777777" w:rsidR="008D6265" w:rsidRDefault="008D6265" w:rsidP="008D6265">
      <w:pPr>
        <w:pStyle w:val="TH"/>
        <w:rPr>
          <w:ins w:id="7" w:author="Stephen Mwanje (Nokia)" w:date="2023-05-10T14:38:00Z"/>
          <w:lang w:eastAsia="zh-CN" w:bidi="ar-KW"/>
        </w:rPr>
      </w:pPr>
      <w:ins w:id="8" w:author="Stephen Mwanje (Nokia)" w:date="2023-05-10T14:38:00Z">
        <w:r>
          <w:rPr>
            <w:noProof/>
            <w:lang w:eastAsia="zh-CN" w:bidi="ar-KW"/>
          </w:rPr>
          <w:drawing>
            <wp:inline distT="0" distB="0" distL="0" distR="0" wp14:anchorId="75BD7A3D" wp14:editId="010774DE">
              <wp:extent cx="2087880" cy="1630680"/>
              <wp:effectExtent l="0" t="0" r="7620" b="762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87880" cy="1630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DFD6620" w14:textId="77777777" w:rsidR="008D6265" w:rsidRDefault="008D6265" w:rsidP="008D6265">
      <w:pPr>
        <w:pStyle w:val="TF"/>
        <w:rPr>
          <w:ins w:id="9" w:author="Stephen Mwanje (Nokia)" w:date="2023-05-10T14:38:00Z"/>
          <w:lang w:eastAsia="zh-CN" w:bidi="ar-KW"/>
        </w:rPr>
      </w:pPr>
      <w:ins w:id="10" w:author="Stephen Mwanje (Nokia)" w:date="2023-05-10T14:38:00Z">
        <w:r>
          <w:rPr>
            <w:lang w:eastAsia="zh-CN" w:bidi="ar-KW"/>
          </w:rPr>
          <w:t xml:space="preserve">Figure </w:t>
        </w:r>
        <w:r>
          <w:rPr>
            <w:lang w:eastAsia="zh-CN"/>
          </w:rPr>
          <w:t>5.1.N.1</w:t>
        </w:r>
        <w:r>
          <w:rPr>
            <w:lang w:eastAsia="zh-CN" w:bidi="ar-KW"/>
          </w:rPr>
          <w:t>-1: Example relations among closed loop components</w:t>
        </w:r>
      </w:ins>
    </w:p>
    <w:p w14:paraId="1D43AC93" w14:textId="77777777" w:rsidR="008D6265" w:rsidRDefault="008D6265" w:rsidP="008D6265">
      <w:pPr>
        <w:rPr>
          <w:ins w:id="11" w:author="Stephen Mwanje (Nokia)" w:date="2023-05-10T14:38:00Z"/>
        </w:rPr>
      </w:pPr>
      <w:ins w:id="12" w:author="Stephen Mwanje (Nokia)" w:date="2023-05-10T14:38:00Z">
        <w:r>
          <w:t>Given a set of deployed network functions and/or management functions, the Closed-Loop Control may configure different network and management functions to achieve the desired closed loop goals based on intents with the input "context" (</w:t>
        </w:r>
        <w:proofErr w:type="gramStart"/>
        <w:r>
          <w:t>e.g.</w:t>
        </w:r>
        <w:proofErr w:type="gramEnd"/>
        <w:r>
          <w:t xml:space="preserve"> capabilities, control or use case) provided by the operator, as illustrated by </w:t>
        </w:r>
        <w:r>
          <w:rPr>
            <w:rFonts w:cs="Arial"/>
          </w:rPr>
          <w:t xml:space="preserve">Figure 4.6.1-2. Within the intent driven system, the MnS producer for intent driven MnS may play the role of closed loop control to implement the intent driven closed loop </w:t>
        </w:r>
        <w:r>
          <w:rPr>
            <w:rFonts w:cs="Arial"/>
            <w:lang w:eastAsia="zh-CN"/>
          </w:rPr>
          <w:t>o</w:t>
        </w:r>
        <w:r>
          <w:rPr>
            <w:rFonts w:cs="Arial"/>
          </w:rPr>
          <w:t>r interact with closed loop control to control the closed loop.</w:t>
        </w:r>
        <w:r>
          <w:t xml:space="preserve"> </w:t>
        </w:r>
      </w:ins>
    </w:p>
    <w:p w14:paraId="484039CD" w14:textId="77777777" w:rsidR="008D6265" w:rsidRDefault="008D6265" w:rsidP="008D6265">
      <w:pPr>
        <w:pStyle w:val="TH"/>
        <w:rPr>
          <w:ins w:id="13" w:author="Stephen Mwanje (Nokia)" w:date="2023-05-10T14:38:00Z"/>
          <w:lang w:eastAsia="zh-CN" w:bidi="ar-KW"/>
        </w:rPr>
      </w:pPr>
      <w:ins w:id="14" w:author="Stephen Mwanje (Nokia)" w:date="2023-05-10T14:38:00Z">
        <w:r>
          <w:rPr>
            <w:noProof/>
            <w:lang w:eastAsia="zh-CN" w:bidi="ar-KW"/>
          </w:rPr>
          <w:drawing>
            <wp:inline distT="0" distB="0" distL="0" distR="0" wp14:anchorId="161B221F" wp14:editId="29F8BEF4">
              <wp:extent cx="4267200" cy="19812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67200" cy="198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2F6425D" w14:textId="77777777" w:rsidR="008D6265" w:rsidRDefault="008D6265" w:rsidP="008D6265">
      <w:pPr>
        <w:pStyle w:val="TF"/>
        <w:rPr>
          <w:ins w:id="15" w:author="Stephen Mwanje (Nokia)" w:date="2023-05-10T14:38:00Z"/>
          <w:lang w:eastAsia="zh-CN" w:bidi="ar-KW"/>
        </w:rPr>
      </w:pPr>
      <w:ins w:id="16" w:author="Stephen Mwanje (Nokia)" w:date="2023-05-10T14:38:00Z">
        <w:r>
          <w:rPr>
            <w:lang w:eastAsia="zh-CN" w:bidi="ar-KW"/>
          </w:rPr>
          <w:t xml:space="preserve">Figure </w:t>
        </w:r>
        <w:r>
          <w:rPr>
            <w:lang w:eastAsia="zh-CN"/>
          </w:rPr>
          <w:t>5.1.N.1</w:t>
        </w:r>
        <w:r>
          <w:rPr>
            <w:lang w:eastAsia="zh-CN" w:bidi="ar-KW"/>
          </w:rPr>
          <w:t>-2: Using Intents towards Closed-Loop Control to automate closed loops management and control</w:t>
        </w:r>
      </w:ins>
    </w:p>
    <w:p w14:paraId="1C5CE246" w14:textId="77777777" w:rsidR="008D6265" w:rsidRDefault="008D6265" w:rsidP="008D6265">
      <w:pPr>
        <w:pStyle w:val="Heading4"/>
        <w:rPr>
          <w:ins w:id="17" w:author="Stephen Mwanje (Nokia)" w:date="2023-05-10T14:38:00Z"/>
          <w:lang w:eastAsia="zh-CN"/>
        </w:rPr>
      </w:pPr>
      <w:bookmarkStart w:id="18" w:name="_Toc133427228"/>
      <w:bookmarkStart w:id="19" w:name="_Toc134169087"/>
      <w:ins w:id="20" w:author="Stephen Mwanje (Nokia)" w:date="2023-05-10T14:38:00Z">
        <w:r>
          <w:rPr>
            <w:lang w:eastAsia="zh-CN"/>
          </w:rPr>
          <w:t>5.1.N.2</w:t>
        </w:r>
        <w:r>
          <w:rPr>
            <w:lang w:eastAsia="zh-CN"/>
          </w:rPr>
          <w:tab/>
          <w:t>Requirements</w:t>
        </w:r>
        <w:bookmarkEnd w:id="18"/>
        <w:bookmarkEnd w:id="19"/>
      </w:ins>
    </w:p>
    <w:p w14:paraId="32614DE7" w14:textId="77777777" w:rsidR="008D6265" w:rsidRDefault="008D6265" w:rsidP="008D6265">
      <w:pPr>
        <w:rPr>
          <w:ins w:id="21" w:author="Stephen Mwanje (Nokia)" w:date="2023-05-10T14:38:00Z"/>
          <w:bCs/>
        </w:rPr>
      </w:pPr>
      <w:ins w:id="22" w:author="Stephen Mwanje (Nokia)" w:date="2023-05-10T14:38:00Z">
        <w:r>
          <w:rPr>
            <w:b/>
          </w:rPr>
          <w:t xml:space="preserve">REQ-Intent_CL_01: </w:t>
        </w:r>
        <w:r>
          <w:rPr>
            <w:bCs/>
          </w:rPr>
          <w:t>The 3GPP management systems shall have a capability enabling n MnS consumer (</w:t>
        </w:r>
        <w:proofErr w:type="gramStart"/>
        <w:r>
          <w:rPr>
            <w:bCs/>
          </w:rPr>
          <w:t>e.g.</w:t>
        </w:r>
        <w:proofErr w:type="gramEnd"/>
        <w:r>
          <w:rPr>
            <w:bCs/>
          </w:rPr>
          <w:t xml:space="preserve"> an operator) to express an intent to enable the provider of CL management to configure a CL based on an intent that expresses the intent expectations as closed loop goals, KPI, SLS, SLA targets,</w:t>
        </w:r>
        <w:r>
          <w:rPr>
            <w:b/>
          </w:rPr>
          <w:t xml:space="preserve"> </w:t>
        </w:r>
        <w:r>
          <w:rPr>
            <w:bCs/>
          </w:rPr>
          <w:t>input-output pairs or capabilities.</w:t>
        </w:r>
      </w:ins>
    </w:p>
    <w:p w14:paraId="59F672C7" w14:textId="77777777" w:rsidR="008D6265" w:rsidRDefault="008D6265" w:rsidP="008D6265">
      <w:pPr>
        <w:rPr>
          <w:ins w:id="23" w:author="Stephen Mwanje (Nokia)" w:date="2023-05-10T14:38:00Z"/>
          <w:bCs/>
        </w:rPr>
      </w:pPr>
      <w:ins w:id="24" w:author="Stephen Mwanje (Nokia)" w:date="2023-05-10T14:38:00Z">
        <w:r>
          <w:rPr>
            <w:b/>
          </w:rPr>
          <w:t xml:space="preserve">REQ-Intent_CL_02: </w:t>
        </w:r>
        <w:r>
          <w:rPr>
            <w:bCs/>
          </w:rPr>
          <w:t>The 3GPP management systems shall have a capability enabling n MnS consumer (</w:t>
        </w:r>
        <w:proofErr w:type="gramStart"/>
        <w:r>
          <w:rPr>
            <w:bCs/>
          </w:rPr>
          <w:t>e.g.</w:t>
        </w:r>
        <w:proofErr w:type="gramEnd"/>
        <w:r>
          <w:rPr>
            <w:bCs/>
          </w:rPr>
          <w:t xml:space="preserve"> an operator) to express an intent to enable the provider of CL management to configure its constituent management functions and goals to achieve the expectations of the intent. </w:t>
        </w:r>
      </w:ins>
    </w:p>
    <w:p w14:paraId="216D7341" w14:textId="5E9E30A8" w:rsidR="008D6265" w:rsidDel="00C62E04" w:rsidRDefault="008D6265" w:rsidP="008D6265">
      <w:pPr>
        <w:rPr>
          <w:del w:id="25" w:author="Stephen Mwanje (Nokia)" w:date="2023-05-10T14:38:00Z"/>
          <w:bCs/>
        </w:rPr>
      </w:pPr>
      <w:ins w:id="26" w:author="Stephen Mwanje (Nokia)" w:date="2023-05-10T14:38:00Z">
        <w:r>
          <w:rPr>
            <w:b/>
          </w:rPr>
          <w:t xml:space="preserve">REQ-Intent_CL_03: </w:t>
        </w:r>
        <w:r>
          <w:rPr>
            <w:bCs/>
          </w:rPr>
          <w:t>The 3GPP management systems shall have a capability to inform an authorized consumer (</w:t>
        </w:r>
        <w:proofErr w:type="gramStart"/>
        <w:r>
          <w:rPr>
            <w:bCs/>
          </w:rPr>
          <w:t>e.g.</w:t>
        </w:r>
        <w:proofErr w:type="gramEnd"/>
        <w:r>
          <w:rPr>
            <w:bCs/>
          </w:rPr>
          <w:t xml:space="preserve"> an operator) about closed loops and management functions serving the intent.</w:t>
        </w:r>
      </w:ins>
    </w:p>
    <w:p w14:paraId="19EB9819" w14:textId="550AFBDF" w:rsidR="0065286C" w:rsidRDefault="0065286C" w:rsidP="0065286C">
      <w:pPr>
        <w:rPr>
          <w:bCs/>
        </w:rPr>
      </w:pPr>
      <w:r>
        <w:rPr>
          <w:bCs/>
        </w:rPr>
        <w:t xml:space="preserve"> </w:t>
      </w: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FD767" w14:textId="77777777" w:rsidR="004D1D31" w:rsidRDefault="004D1D31">
      <w:r>
        <w:separator/>
      </w:r>
    </w:p>
  </w:endnote>
  <w:endnote w:type="continuationSeparator" w:id="0">
    <w:p w14:paraId="16886B04" w14:textId="77777777" w:rsidR="004D1D31" w:rsidRDefault="004D1D31">
      <w:r>
        <w:continuationSeparator/>
      </w:r>
    </w:p>
  </w:endnote>
  <w:endnote w:type="continuationNotice" w:id="1">
    <w:p w14:paraId="5F781E57" w14:textId="77777777" w:rsidR="007E2972" w:rsidRDefault="007E29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D2560" w14:textId="77777777" w:rsidR="004D1D31" w:rsidRDefault="004D1D31">
      <w:r>
        <w:separator/>
      </w:r>
    </w:p>
  </w:footnote>
  <w:footnote w:type="continuationSeparator" w:id="0">
    <w:p w14:paraId="3F72C33D" w14:textId="77777777" w:rsidR="004D1D31" w:rsidRDefault="004D1D31">
      <w:r>
        <w:continuationSeparator/>
      </w:r>
    </w:p>
  </w:footnote>
  <w:footnote w:type="continuationNotice" w:id="1">
    <w:p w14:paraId="34D3A69A" w14:textId="77777777" w:rsidR="007E2972" w:rsidRDefault="007E29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1"/>
  </w:num>
  <w:num w:numId="7" w16cid:durableId="949241516">
    <w:abstractNumId w:val="31"/>
  </w:num>
  <w:num w:numId="8" w16cid:durableId="1841265627">
    <w:abstractNumId w:val="36"/>
  </w:num>
  <w:num w:numId="9" w16cid:durableId="526142112">
    <w:abstractNumId w:val="33"/>
  </w:num>
  <w:num w:numId="10" w16cid:durableId="2005087231">
    <w:abstractNumId w:val="20"/>
  </w:num>
  <w:num w:numId="11" w16cid:durableId="1851025954">
    <w:abstractNumId w:val="35"/>
  </w:num>
  <w:num w:numId="12" w16cid:durableId="1236010284">
    <w:abstractNumId w:val="9"/>
  </w:num>
  <w:num w:numId="13" w16cid:durableId="1622299417">
    <w:abstractNumId w:val="16"/>
  </w:num>
  <w:num w:numId="14" w16cid:durableId="1974631497">
    <w:abstractNumId w:val="25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2"/>
  </w:num>
  <w:num w:numId="19" w16cid:durableId="399332109">
    <w:abstractNumId w:val="5"/>
  </w:num>
  <w:num w:numId="20" w16cid:durableId="617101203">
    <w:abstractNumId w:val="30"/>
  </w:num>
  <w:num w:numId="21" w16cid:durableId="333537516">
    <w:abstractNumId w:val="15"/>
  </w:num>
  <w:num w:numId="22" w16cid:durableId="2083209463">
    <w:abstractNumId w:val="23"/>
  </w:num>
  <w:num w:numId="23" w16cid:durableId="783694916">
    <w:abstractNumId w:val="27"/>
  </w:num>
  <w:num w:numId="24" w16cid:durableId="2032762271">
    <w:abstractNumId w:val="13"/>
  </w:num>
  <w:num w:numId="25" w16cid:durableId="1622569783">
    <w:abstractNumId w:val="24"/>
  </w:num>
  <w:num w:numId="26" w16cid:durableId="1896157461">
    <w:abstractNumId w:val="10"/>
  </w:num>
  <w:num w:numId="27" w16cid:durableId="232858290">
    <w:abstractNumId w:val="17"/>
  </w:num>
  <w:num w:numId="28" w16cid:durableId="1277982941">
    <w:abstractNumId w:val="22"/>
  </w:num>
  <w:num w:numId="29" w16cid:durableId="315302365">
    <w:abstractNumId w:val="18"/>
  </w:num>
  <w:num w:numId="30" w16cid:durableId="390545741">
    <w:abstractNumId w:val="7"/>
  </w:num>
  <w:num w:numId="31" w16cid:durableId="1418938634">
    <w:abstractNumId w:val="34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29"/>
  </w:num>
  <w:num w:numId="35" w16cid:durableId="1869641152">
    <w:abstractNumId w:val="26"/>
  </w:num>
  <w:num w:numId="36" w16cid:durableId="660473226">
    <w:abstractNumId w:val="28"/>
  </w:num>
  <w:num w:numId="37" w16cid:durableId="1109009493">
    <w:abstractNumId w:val="19"/>
  </w:num>
  <w:num w:numId="38" w16cid:durableId="567810159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NagHhTlynLQAAAA=="/>
  </w:docVars>
  <w:rsids>
    <w:rsidRoot w:val="00022E4A"/>
    <w:rsid w:val="0001302E"/>
    <w:rsid w:val="00017C40"/>
    <w:rsid w:val="000218B4"/>
    <w:rsid w:val="00022E4A"/>
    <w:rsid w:val="00051D96"/>
    <w:rsid w:val="00057294"/>
    <w:rsid w:val="000604C6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CE9"/>
    <w:rsid w:val="0013063E"/>
    <w:rsid w:val="00132C6D"/>
    <w:rsid w:val="00144D23"/>
    <w:rsid w:val="00145D43"/>
    <w:rsid w:val="00155714"/>
    <w:rsid w:val="00167227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215C8E"/>
    <w:rsid w:val="00223C83"/>
    <w:rsid w:val="00237112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D4604"/>
    <w:rsid w:val="003E1A36"/>
    <w:rsid w:val="003E72E0"/>
    <w:rsid w:val="00410371"/>
    <w:rsid w:val="004242F1"/>
    <w:rsid w:val="00435CB4"/>
    <w:rsid w:val="00467CE7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47111"/>
    <w:rsid w:val="0055130B"/>
    <w:rsid w:val="00592D74"/>
    <w:rsid w:val="00596B08"/>
    <w:rsid w:val="005A4DD1"/>
    <w:rsid w:val="005B7E40"/>
    <w:rsid w:val="005C6E57"/>
    <w:rsid w:val="005D65C5"/>
    <w:rsid w:val="005D6EAF"/>
    <w:rsid w:val="005E2C44"/>
    <w:rsid w:val="005F45C3"/>
    <w:rsid w:val="00613D2E"/>
    <w:rsid w:val="00621188"/>
    <w:rsid w:val="006257ED"/>
    <w:rsid w:val="00637935"/>
    <w:rsid w:val="00640696"/>
    <w:rsid w:val="0065286C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70420F"/>
    <w:rsid w:val="00737D44"/>
    <w:rsid w:val="00743059"/>
    <w:rsid w:val="00776FE6"/>
    <w:rsid w:val="00785599"/>
    <w:rsid w:val="00792342"/>
    <w:rsid w:val="007977A8"/>
    <w:rsid w:val="007B512A"/>
    <w:rsid w:val="007B5B05"/>
    <w:rsid w:val="007C2097"/>
    <w:rsid w:val="007D06B8"/>
    <w:rsid w:val="007D6A07"/>
    <w:rsid w:val="007E2972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D6265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60EFF"/>
    <w:rsid w:val="009777D9"/>
    <w:rsid w:val="0099083A"/>
    <w:rsid w:val="00991B88"/>
    <w:rsid w:val="009A5753"/>
    <w:rsid w:val="009A579D"/>
    <w:rsid w:val="009E3297"/>
    <w:rsid w:val="009F0F08"/>
    <w:rsid w:val="009F4F46"/>
    <w:rsid w:val="009F539C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656E"/>
    <w:rsid w:val="00A7671C"/>
    <w:rsid w:val="00A815FA"/>
    <w:rsid w:val="00A9156D"/>
    <w:rsid w:val="00A92A09"/>
    <w:rsid w:val="00AA2CBC"/>
    <w:rsid w:val="00AA632F"/>
    <w:rsid w:val="00AC5820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7FB1"/>
    <w:rsid w:val="00B968C8"/>
    <w:rsid w:val="00BA0E96"/>
    <w:rsid w:val="00BA3EC5"/>
    <w:rsid w:val="00BA51D9"/>
    <w:rsid w:val="00BB5DFC"/>
    <w:rsid w:val="00BD279D"/>
    <w:rsid w:val="00BD6BB8"/>
    <w:rsid w:val="00BF27A2"/>
    <w:rsid w:val="00C12D8A"/>
    <w:rsid w:val="00C34A1C"/>
    <w:rsid w:val="00C471E4"/>
    <w:rsid w:val="00C53622"/>
    <w:rsid w:val="00C62E04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56EB1"/>
    <w:rsid w:val="00D66520"/>
    <w:rsid w:val="00DD3245"/>
    <w:rsid w:val="00DE34CF"/>
    <w:rsid w:val="00DE5312"/>
    <w:rsid w:val="00E034D3"/>
    <w:rsid w:val="00E054E2"/>
    <w:rsid w:val="00E12566"/>
    <w:rsid w:val="00E13F3D"/>
    <w:rsid w:val="00E16FAA"/>
    <w:rsid w:val="00E226A8"/>
    <w:rsid w:val="00E22F3D"/>
    <w:rsid w:val="00E34898"/>
    <w:rsid w:val="00E546BA"/>
    <w:rsid w:val="00E8241B"/>
    <w:rsid w:val="00E85F47"/>
    <w:rsid w:val="00E87871"/>
    <w:rsid w:val="00E909C5"/>
    <w:rsid w:val="00EA2981"/>
    <w:rsid w:val="00EA59A3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656C6"/>
    <w:rsid w:val="00FB6386"/>
    <w:rsid w:val="00FB7C93"/>
    <w:rsid w:val="00FD232A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8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O2ILPPBINQTB-25081769-51967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_dlc_DocIdUrl xmlns="71c5aaf6-e6ce-465b-b873-5148d2a4c105">
      <Url>https://nokia.sharepoint.com/sites/acerous/_layouts/15/DocIdRedir.aspx?ID=O2ILPPBINQTB-25081769-51967</Url>
      <Description>O2ILPPBINQTB-25081769-51967</Description>
    </_dlc_DocIdUrl>
    <Owner xmlns="71c5aaf6-e6ce-465b-b873-5148d2a4c105" xsi:nil="true"/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0DCA887-5A58-460C-B9C0-5B215E2382B6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71c5aaf6-e6ce-465b-b873-5148d2a4c105"/>
    <ds:schemaRef ds:uri="http://purl.org/dc/dcmitype/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592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Stephen Mwanje (Nokia)</cp:lastModifiedBy>
  <cp:revision>12</cp:revision>
  <cp:lastPrinted>1899-12-31T23:00:00Z</cp:lastPrinted>
  <dcterms:created xsi:type="dcterms:W3CDTF">2023-05-10T12:06:00Z</dcterms:created>
  <dcterms:modified xsi:type="dcterms:W3CDTF">2023-05-11T10:38:00Z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40d3f0dd-b242-4eee-b12b-48dec72618b6</vt:lpwstr>
  </property>
</Properties>
</file>